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4F800D62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15178C">
        <w:rPr>
          <w:b/>
          <w:i/>
          <w:noProof/>
          <w:sz w:val="28"/>
        </w:rPr>
        <w:t>3</w:t>
      </w:r>
      <w:bookmarkStart w:id="0" w:name="_GoBack"/>
      <w:bookmarkEnd w:id="0"/>
      <w:r w:rsidR="004567F9">
        <w:rPr>
          <w:b/>
          <w:i/>
          <w:noProof/>
          <w:sz w:val="28"/>
        </w:rPr>
        <w:t>834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75F998DD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4567F9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49787998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817322">
              <w:rPr>
                <w:b/>
                <w:noProof/>
                <w:sz w:val="32"/>
              </w:rPr>
              <w:t>5.9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322ED927" w:rsidR="003E132A" w:rsidRDefault="009B623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interactions in gNB-DU initiated UE Context Modification procedure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46B4F32B" w:rsidR="003E132A" w:rsidRDefault="00925D29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294E2990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817322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B9CCDE" w14:textId="4EDF4F39" w:rsidR="00E4777F" w:rsidRPr="009B623F" w:rsidRDefault="009B623F" w:rsidP="00054AE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Clarification of </w:t>
            </w:r>
            <w:r>
              <w:t xml:space="preserve">interactions in gNB-DU initiated UE Context Modification procedure when it triggers an RRC Reconfiguration toward the UE.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7C684AC5" w:rsidR="00165A17" w:rsidRPr="009B623F" w:rsidRDefault="00054AEA" w:rsidP="00AA7EA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Cs/>
              </w:rPr>
              <w:t xml:space="preserve">Introduce </w:t>
            </w:r>
            <w:r w:rsidR="00E4777F">
              <w:rPr>
                <w:bCs/>
              </w:rPr>
              <w:t xml:space="preserve">interaction between procedures </w:t>
            </w:r>
            <w:r w:rsidR="009B623F">
              <w:rPr>
                <w:bCs/>
              </w:rPr>
              <w:t>for gNB-DU initiated UE Context Modification procedure</w:t>
            </w:r>
            <w:r w:rsidR="00925D29">
              <w:rPr>
                <w:bCs/>
              </w:rPr>
              <w:t>.</w:t>
            </w:r>
            <w:r w:rsidR="009B623F">
              <w:rPr>
                <w:bCs/>
              </w:rPr>
              <w:t xml:space="preserve"> 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3E3B9DB0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</w:t>
            </w:r>
            <w:r w:rsidR="009B34F9">
              <w:rPr>
                <w:bCs/>
              </w:rPr>
              <w:t>no impact under functional or protocol point of view</w:t>
            </w:r>
            <w:r w:rsidR="00973E56" w:rsidRPr="00973E56">
              <w:rPr>
                <w:bCs/>
              </w:rPr>
              <w:t xml:space="preserve">. </w:t>
            </w:r>
          </w:p>
          <w:p w14:paraId="08F23ED8" w14:textId="435B30DA" w:rsidR="00165A17" w:rsidRPr="00054AEA" w:rsidRDefault="003E132A" w:rsidP="00054A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bCs/>
              </w:rPr>
              <w:t>Th</w:t>
            </w:r>
            <w:r w:rsidR="00925D29">
              <w:rPr>
                <w:bCs/>
              </w:rPr>
              <w:t xml:space="preserve">ere is no </w:t>
            </w:r>
            <w:r w:rsidR="00286C0A">
              <w:rPr>
                <w:bCs/>
              </w:rPr>
              <w:t xml:space="preserve">ASN.1 </w:t>
            </w:r>
            <w:r w:rsidR="00925D29">
              <w:rPr>
                <w:bCs/>
              </w:rPr>
              <w:t>impact</w:t>
            </w:r>
            <w:r w:rsidR="00054AEA">
              <w:rPr>
                <w:bCs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0D383C" w14:textId="1ABC6F77" w:rsidR="00815D3E" w:rsidRPr="00040B09" w:rsidRDefault="007E01ED" w:rsidP="00925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clarification </w:t>
            </w:r>
            <w:r w:rsidR="009B623F">
              <w:rPr>
                <w:noProof/>
              </w:rPr>
              <w:t>in description of gNB-DU initiated UE Context Modification procedure.</w:t>
            </w:r>
            <w:r w:rsidR="00B24803"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01384923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</w:t>
            </w:r>
            <w:r w:rsidR="00925D29">
              <w:rPr>
                <w:noProof/>
              </w:rPr>
              <w:t>3.5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6F21E718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02E0224" w14:textId="77777777" w:rsidR="00970E1D" w:rsidRDefault="00970E1D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F1DE287" w14:textId="77777777" w:rsidR="00A46DCE" w:rsidRPr="00356814" w:rsidRDefault="00A46DCE" w:rsidP="00A46DCE">
      <w:pPr>
        <w:pStyle w:val="Heading3"/>
        <w:rPr>
          <w:lang w:eastAsia="zh-CN"/>
        </w:rPr>
      </w:pPr>
      <w:bookmarkStart w:id="3" w:name="_Toc20955791"/>
      <w:bookmarkStart w:id="4" w:name="_Toc29404130"/>
      <w:bookmarkStart w:id="5" w:name="_Toc36556526"/>
      <w:r w:rsidRPr="00356814">
        <w:t>8.3.5</w:t>
      </w:r>
      <w:r w:rsidRPr="00356814">
        <w:tab/>
        <w:t>UE Context Modification Required (gNB-DU initiated)</w:t>
      </w:r>
      <w:bookmarkEnd w:id="3"/>
      <w:bookmarkEnd w:id="4"/>
      <w:bookmarkEnd w:id="5"/>
    </w:p>
    <w:p w14:paraId="78881C85" w14:textId="77777777" w:rsidR="00A46DCE" w:rsidRPr="00356814" w:rsidRDefault="00A46DCE" w:rsidP="00A46DCE">
      <w:pPr>
        <w:pStyle w:val="Heading4"/>
        <w:rPr>
          <w:lang w:eastAsia="zh-CN"/>
        </w:rPr>
      </w:pPr>
      <w:bookmarkStart w:id="6" w:name="_Toc20955792"/>
      <w:bookmarkStart w:id="7" w:name="_Toc29404131"/>
      <w:bookmarkStart w:id="8" w:name="_Toc36556527"/>
      <w:r w:rsidRPr="00356814">
        <w:t>8.3.5.1</w:t>
      </w:r>
      <w:r w:rsidRPr="00356814">
        <w:tab/>
        <w:t>General</w:t>
      </w:r>
      <w:bookmarkEnd w:id="6"/>
      <w:bookmarkEnd w:id="7"/>
      <w:bookmarkEnd w:id="8"/>
    </w:p>
    <w:p w14:paraId="18BB2576" w14:textId="77777777" w:rsidR="00A46DCE" w:rsidRPr="00356814" w:rsidRDefault="00A46DCE" w:rsidP="00A46DCE">
      <w:pPr>
        <w:rPr>
          <w:lang w:eastAsia="zh-CN"/>
        </w:rPr>
      </w:pPr>
      <w:r w:rsidRPr="00356814">
        <w:rPr>
          <w:lang w:eastAsia="zh-CN"/>
        </w:rPr>
        <w:t>The purpose of the UE Context Modification Required procedure is to modify the established</w:t>
      </w:r>
      <w:r w:rsidRPr="00356814">
        <w:t xml:space="preserve"> UE Context, e.g., modifying and releasing radio bearer resources</w:t>
      </w:r>
      <w:r w:rsidRPr="00356814">
        <w:rPr>
          <w:lang w:eastAsia="zh-CN"/>
        </w:rPr>
        <w:t>.</w:t>
      </w:r>
      <w:r w:rsidRPr="00356814">
        <w:t xml:space="preserve"> </w:t>
      </w:r>
      <w:r w:rsidRPr="00356814">
        <w:rPr>
          <w:lang w:eastAsia="zh-CN"/>
        </w:rPr>
        <w:t>The procedure uses UE-associated signalling.</w:t>
      </w:r>
    </w:p>
    <w:p w14:paraId="5E98DF2E" w14:textId="77777777" w:rsidR="00A46DCE" w:rsidRPr="00356814" w:rsidRDefault="00A46DCE" w:rsidP="00A46DCE">
      <w:pPr>
        <w:pStyle w:val="Heading4"/>
      </w:pPr>
      <w:bookmarkStart w:id="9" w:name="_Toc20955793"/>
      <w:bookmarkStart w:id="10" w:name="_Toc29404132"/>
      <w:bookmarkStart w:id="11" w:name="_Toc36556528"/>
      <w:r w:rsidRPr="00356814">
        <w:t>8.3.5.2</w:t>
      </w:r>
      <w:r w:rsidRPr="00356814">
        <w:tab/>
        <w:t>Successful Operation</w:t>
      </w:r>
      <w:bookmarkEnd w:id="9"/>
      <w:bookmarkEnd w:id="10"/>
      <w:bookmarkEnd w:id="11"/>
    </w:p>
    <w:p w14:paraId="29B6D435" w14:textId="49F60CCA" w:rsidR="00A46DCE" w:rsidRPr="00356814" w:rsidRDefault="00A46DCE" w:rsidP="00A46DCE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4F95B45D" wp14:editId="768E3E39">
            <wp:extent cx="3449955" cy="16211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7CFB1" w14:textId="77777777" w:rsidR="00A46DCE" w:rsidRPr="00356814" w:rsidRDefault="00A46DCE" w:rsidP="00A46DCE">
      <w:pPr>
        <w:pStyle w:val="TF"/>
      </w:pPr>
      <w:r w:rsidRPr="00356814">
        <w:t xml:space="preserve">Figure 8.3.5.2-1: UE Context Modification Required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6EE79C5A" w14:textId="77777777" w:rsidR="00A46DCE" w:rsidRPr="00356814" w:rsidRDefault="00A46DCE" w:rsidP="00A46DCE">
      <w:pPr>
        <w:jc w:val="both"/>
        <w:rPr>
          <w:snapToGrid w:val="0"/>
        </w:rPr>
      </w:pPr>
      <w:r w:rsidRPr="00356814">
        <w:rPr>
          <w:snapToGrid w:val="0"/>
        </w:rPr>
        <w:t>The F1AP UE CONTEXT MODIFICATION REQUIRED message is initiated by the gNB-DU.</w:t>
      </w:r>
    </w:p>
    <w:p w14:paraId="46662DD8" w14:textId="77777777" w:rsidR="00A46DCE" w:rsidRPr="00356814" w:rsidRDefault="00A46DCE" w:rsidP="00A46DCE">
      <w:r w:rsidRPr="00356814">
        <w:rPr>
          <w:snapToGrid w:val="0"/>
        </w:rPr>
        <w:t>The gNB-CU reports the successful update of the UE context</w:t>
      </w:r>
      <w:r w:rsidRPr="00356814">
        <w:t xml:space="preserve"> in the UE </w:t>
      </w:r>
      <w:r w:rsidRPr="00356814">
        <w:rPr>
          <w:lang w:eastAsia="zh-CN"/>
        </w:rPr>
        <w:t xml:space="preserve">CONTEXT MODIFICATION </w:t>
      </w:r>
      <w:r w:rsidRPr="00356814">
        <w:t xml:space="preserve">CONFIRM message. </w:t>
      </w:r>
    </w:p>
    <w:p w14:paraId="58F988C4" w14:textId="77777777" w:rsidR="00A46DCE" w:rsidRPr="00356814" w:rsidRDefault="00A46DCE" w:rsidP="00A46DCE">
      <w:r w:rsidRPr="00356814">
        <w:t xml:space="preserve">For a given bearer for which PDCP CA duplication was already configured, if two </w:t>
      </w:r>
      <w:r w:rsidRPr="00356814">
        <w:rPr>
          <w:rFonts w:eastAsia="SimSun"/>
          <w:i/>
          <w:lang w:eastAsia="zh-CN"/>
        </w:rPr>
        <w:t>D</w:t>
      </w:r>
      <w:r w:rsidRPr="00356814">
        <w:rPr>
          <w:i/>
        </w:rPr>
        <w:t>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 REQUIRED</w:t>
      </w:r>
      <w:r w:rsidRPr="00356814">
        <w:t xml:space="preserve">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gNB-CU shall include </w:t>
      </w:r>
      <w:r w:rsidRPr="00356814">
        <w:t xml:space="preserve">two </w:t>
      </w:r>
      <w:r w:rsidRPr="00356814">
        <w:rPr>
          <w:rFonts w:eastAsia="SimSun"/>
          <w:i/>
          <w:lang w:eastAsia="zh-CN"/>
        </w:rPr>
        <w:t>U</w:t>
      </w:r>
      <w:r w:rsidRPr="00356814">
        <w:rPr>
          <w:i/>
        </w:rPr>
        <w:t>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</w:t>
      </w:r>
      <w:r w:rsidRPr="00356814">
        <w:rPr>
          <w:rFonts w:eastAsia="SimSun"/>
          <w:lang w:eastAsia="zh-CN"/>
        </w:rPr>
        <w:t>CONFIRM</w:t>
      </w:r>
      <w:r w:rsidRPr="00356814">
        <w:t xml:space="preserve"> message</w:t>
      </w:r>
      <w:r w:rsidRPr="00356814">
        <w:rPr>
          <w:rFonts w:eastAsia="SimSun"/>
          <w:lang w:eastAsia="zh-CN"/>
        </w:rPr>
        <w:t xml:space="preserve">. The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</w:t>
      </w:r>
      <w:r w:rsidRPr="00356814">
        <w:rPr>
          <w:lang w:eastAsia="zh-CN"/>
        </w:rPr>
        <w:t xml:space="preserve">, and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is still for the primary path</w:t>
      </w:r>
      <w:r w:rsidRPr="00356814">
        <w:rPr>
          <w:rFonts w:eastAsia="SimSun"/>
          <w:lang w:eastAsia="zh-CN"/>
        </w:rPr>
        <w:t>.</w:t>
      </w:r>
    </w:p>
    <w:p w14:paraId="7800A41C" w14:textId="77777777" w:rsidR="00A46DCE" w:rsidRPr="00356814" w:rsidRDefault="00A46DCE" w:rsidP="00A46DCE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4BA4CF5D" w14:textId="77777777" w:rsidR="00A46DCE" w:rsidRPr="00356814" w:rsidRDefault="00A46DCE" w:rsidP="00A46DCE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CONFIRM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</w:t>
      </w:r>
      <w:proofErr w:type="spellStart"/>
      <w:r w:rsidRPr="00356814">
        <w:t>MeNB</w:t>
      </w:r>
      <w:proofErr w:type="spellEnd"/>
      <w:r w:rsidRPr="00356814">
        <w:t xml:space="preserve"> Resource Coordination Information as defined in TS 36.423 [9], after completion of UE Context </w:t>
      </w:r>
      <w:r w:rsidRPr="00356814">
        <w:rPr>
          <w:lang w:eastAsia="zh-CN"/>
        </w:rPr>
        <w:t>Modification Required</w:t>
      </w:r>
      <w:r w:rsidRPr="00356814">
        <w:t xml:space="preserve">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CONFIRM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</w:t>
      </w:r>
      <w:proofErr w:type="spellStart"/>
      <w:r w:rsidRPr="00356814">
        <w:t>MeNB</w:t>
      </w:r>
      <w:proofErr w:type="spellEnd"/>
      <w:r w:rsidRPr="00356814">
        <w:t xml:space="preserve">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CONFIRM message shall be ignored.</w:t>
      </w:r>
    </w:p>
    <w:p w14:paraId="0CB4131B" w14:textId="77777777" w:rsidR="00A46DCE" w:rsidRPr="00356814" w:rsidRDefault="00A46DCE" w:rsidP="00A46DCE"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CONFIRM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</w:t>
      </w:r>
      <w:r w:rsidRPr="00356814">
        <w:rPr>
          <w:rFonts w:hint="eastAsia"/>
          <w:lang w:val="en-US" w:eastAsia="zh-CN"/>
        </w:rPr>
        <w:t>Modification Required</w:t>
      </w:r>
      <w:r w:rsidRPr="00356814">
        <w:t xml:space="preserve">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</w:t>
      </w:r>
      <w:r w:rsidRPr="00356814">
        <w:lastRenderedPageBreak/>
        <w:t xml:space="preserve">CONFIRM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>IE for reception of MR-DC Resource Coordination Information at the gNB as described in TS 38.423 [28].</w:t>
      </w:r>
    </w:p>
    <w:p w14:paraId="734DB0FF" w14:textId="77777777" w:rsidR="00A46DCE" w:rsidRPr="00356814" w:rsidRDefault="00A46DCE" w:rsidP="00A46DCE">
      <w:r w:rsidRPr="00356814">
        <w:t xml:space="preserve">If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 xml:space="preserve">the gNB-CU shall perform RRC Reconfiguration as described in TS 38.331 [8]. The </w:t>
      </w:r>
      <w:proofErr w:type="spellStart"/>
      <w:r w:rsidRPr="00356814">
        <w:rPr>
          <w:i/>
          <w:iCs/>
          <w:lang w:eastAsia="zh-CN"/>
        </w:rPr>
        <w:t>CellGroupConfig</w:t>
      </w:r>
      <w:proofErr w:type="spellEnd"/>
      <w:r w:rsidRPr="00356814">
        <w:rPr>
          <w:lang w:eastAsia="zh-CN"/>
        </w:rPr>
        <w:t xml:space="preserve"> IE shall transparently be </w:t>
      </w:r>
      <w:proofErr w:type="spellStart"/>
      <w:r w:rsidRPr="00356814">
        <w:rPr>
          <w:lang w:eastAsia="zh-CN"/>
        </w:rPr>
        <w:t>signaled</w:t>
      </w:r>
      <w:proofErr w:type="spellEnd"/>
      <w:r w:rsidRPr="00356814">
        <w:rPr>
          <w:lang w:eastAsia="zh-CN"/>
        </w:rPr>
        <w:t xml:space="preserve">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068C1DB4" w14:textId="77777777" w:rsidR="00A46DCE" w:rsidRPr="00356814" w:rsidRDefault="00A46DCE" w:rsidP="00A46DCE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2BD75D26" w14:textId="798D84E4" w:rsidR="00A46DCE" w:rsidRDefault="00A46DCE" w:rsidP="00A46DCE">
      <w:pPr>
        <w:rPr>
          <w:ins w:id="12" w:author="Nokia" w:date="2020-05-21T10:46:00Z"/>
        </w:rPr>
      </w:pPr>
      <w:r w:rsidRPr="00356814">
        <w:t xml:space="preserve">If the UE CONTEXT MODIFICATION REQUIRED message contains the </w:t>
      </w:r>
      <w:r w:rsidRPr="00356814">
        <w:rPr>
          <w:i/>
        </w:rPr>
        <w:t>RLC Status</w:t>
      </w:r>
      <w:r w:rsidRPr="00356814">
        <w:t xml:space="preserve"> IE, the gNB-CU shall assume that RLC has been </w:t>
      </w:r>
      <w:proofErr w:type="spellStart"/>
      <w:r w:rsidRPr="00356814">
        <w:t>reestablished</w:t>
      </w:r>
      <w:proofErr w:type="spellEnd"/>
      <w:r w:rsidRPr="00356814">
        <w:t xml:space="preserve"> at the gNB-DU and may trigger PDCP data recovery.</w:t>
      </w:r>
    </w:p>
    <w:p w14:paraId="61DE4AC1" w14:textId="5FC45D2B" w:rsidR="00377DAB" w:rsidRDefault="00377DAB" w:rsidP="00377DAB">
      <w:pPr>
        <w:spacing w:after="0"/>
        <w:rPr>
          <w:ins w:id="13" w:author="Nokia" w:date="2020-05-21T10:46:00Z"/>
          <w:b/>
          <w:bCs/>
          <w:u w:val="single"/>
        </w:rPr>
      </w:pPr>
      <w:ins w:id="14" w:author="Nokia" w:date="2020-05-21T10:46:00Z">
        <w:r w:rsidRPr="00377DAB">
          <w:rPr>
            <w:b/>
            <w:bCs/>
            <w:u w:val="single"/>
          </w:rPr>
          <w:t xml:space="preserve">Interaction with the </w:t>
        </w:r>
      </w:ins>
      <w:ins w:id="15" w:author="Nokia" w:date="2020-05-21T10:58:00Z">
        <w:r w:rsidR="00A27E6D">
          <w:rPr>
            <w:b/>
            <w:bCs/>
            <w:u w:val="single"/>
          </w:rPr>
          <w:t>DL RRC Message Transfer</w:t>
        </w:r>
      </w:ins>
      <w:ins w:id="16" w:author="Nokia" w:date="2020-05-21T10:46:00Z">
        <w:r w:rsidRPr="00377DAB">
          <w:rPr>
            <w:b/>
            <w:bCs/>
            <w:u w:val="single"/>
          </w:rPr>
          <w:t xml:space="preserve"> procedure:</w:t>
        </w:r>
      </w:ins>
    </w:p>
    <w:p w14:paraId="2BBCFD6D" w14:textId="77777777" w:rsidR="00377DAB" w:rsidRPr="00377DAB" w:rsidRDefault="00377DAB" w:rsidP="00377DAB">
      <w:pPr>
        <w:spacing w:after="0"/>
        <w:rPr>
          <w:ins w:id="17" w:author="Nokia" w:date="2020-05-21T10:46:00Z"/>
          <w:u w:val="single"/>
        </w:rPr>
      </w:pPr>
    </w:p>
    <w:p w14:paraId="62953B58" w14:textId="18BF2AFB" w:rsidR="00A27E6D" w:rsidRDefault="00A355F3" w:rsidP="009B34F9">
      <w:pPr>
        <w:rPr>
          <w:ins w:id="18" w:author="Nokia" w:date="2020-05-21T10:58:00Z"/>
        </w:rPr>
      </w:pPr>
      <w:ins w:id="19" w:author="Nokia" w:date="2020-05-21T11:02:00Z">
        <w:r>
          <w:t xml:space="preserve">The gNB-DU may receive, after having </w:t>
        </w:r>
        <w:proofErr w:type="spellStart"/>
        <w:r>
          <w:t>initated</w:t>
        </w:r>
        <w:proofErr w:type="spellEnd"/>
        <w:r>
          <w:t xml:space="preserve"> the gNB-DU initiated UE Context Modification procedure corresponding to a reconfiguration procedure i</w:t>
        </w:r>
      </w:ins>
      <w:ins w:id="20" w:author="Nokia" w:date="2020-05-21T11:03:00Z">
        <w:r>
          <w:t xml:space="preserve">nvolving changes of the L1/L2 configuration at the gNB-DU signalled to the gNB-CU via the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>
          <w:t>IE</w:t>
        </w:r>
      </w:ins>
      <w:ins w:id="21" w:author="Nokia" w:date="2020-05-21T11:04:00Z">
        <w:r>
          <w:t xml:space="preserve"> included in the UE CONTEXT MODIFICATION REQUIRED message, the DL RRC MESSAGE TRANSFER message </w:t>
        </w:r>
      </w:ins>
      <w:ins w:id="22" w:author="Nokia" w:date="2020-05-21T11:06:00Z">
        <w:r>
          <w:t xml:space="preserve">including </w:t>
        </w:r>
      </w:ins>
      <w:ins w:id="23" w:author="Nokia" w:date="2020-05-21T11:04:00Z">
        <w:r>
          <w:t xml:space="preserve">the RRC message within the </w:t>
        </w:r>
        <w:r>
          <w:rPr>
            <w:i/>
            <w:iCs/>
          </w:rPr>
          <w:t>RRC</w:t>
        </w:r>
      </w:ins>
      <w:ins w:id="24" w:author="Nokia" w:date="2020-05-21T11:05:00Z">
        <w:r>
          <w:rPr>
            <w:i/>
            <w:iCs/>
          </w:rPr>
          <w:t xml:space="preserve">-Container </w:t>
        </w:r>
        <w:r>
          <w:t>IE.</w:t>
        </w:r>
      </w:ins>
      <w:ins w:id="25" w:author="Nokia" w:date="2020-05-21T20:10:00Z">
        <w:r w:rsidR="009B34F9" w:rsidDel="009B34F9">
          <w:rPr>
            <w:rStyle w:val="CommentReference"/>
          </w:rPr>
          <w:t xml:space="preserve"> </w:t>
        </w:r>
      </w:ins>
    </w:p>
    <w:p w14:paraId="69C95EC6" w14:textId="77777777" w:rsidR="00377DAB" w:rsidRPr="00356814" w:rsidRDefault="00377DAB" w:rsidP="00A46DCE"/>
    <w:p w14:paraId="12692FE5" w14:textId="77777777" w:rsidR="00A46DCE" w:rsidRPr="00356814" w:rsidRDefault="00A46DCE" w:rsidP="00A46DCE">
      <w:pPr>
        <w:pStyle w:val="Heading4"/>
      </w:pPr>
      <w:bookmarkStart w:id="26" w:name="_Toc20955794"/>
      <w:bookmarkStart w:id="27" w:name="_Toc29404133"/>
      <w:bookmarkStart w:id="28" w:name="_Toc36556529"/>
      <w:r w:rsidRPr="00356814">
        <w:t>8.3.5.2A</w:t>
      </w:r>
      <w:r w:rsidRPr="00356814">
        <w:tab/>
        <w:t>Unsuccessful Operation</w:t>
      </w:r>
      <w:bookmarkEnd w:id="26"/>
      <w:bookmarkEnd w:id="27"/>
      <w:bookmarkEnd w:id="28"/>
    </w:p>
    <w:p w14:paraId="685F26F3" w14:textId="77777777" w:rsidR="00A46DCE" w:rsidRPr="00356814" w:rsidRDefault="00A46DCE" w:rsidP="00A46DCE">
      <w:pPr>
        <w:pStyle w:val="TF"/>
      </w:pPr>
      <w:r w:rsidRPr="00356814">
        <w:object w:dxaOrig="5448" w:dyaOrig="2578" w14:anchorId="3D3541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29pt" o:ole="">
            <v:imagedata r:id="rId24" o:title=""/>
          </v:shape>
          <o:OLEObject Type="Embed" ProgID="Word.Picture.8" ShapeID="_x0000_i1025" DrawAspect="Content" ObjectID="_1651648727" r:id="rId25"/>
        </w:object>
      </w:r>
    </w:p>
    <w:p w14:paraId="2566326A" w14:textId="77777777" w:rsidR="00A46DCE" w:rsidRPr="00356814" w:rsidRDefault="00A46DCE" w:rsidP="00A46DCE">
      <w:pPr>
        <w:pStyle w:val="TF"/>
      </w:pPr>
      <w:r w:rsidRPr="00356814">
        <w:t>Figure 8.3.5.2A-1: UE Context Modification Required procedure. Unsuccessful operation.</w:t>
      </w:r>
    </w:p>
    <w:p w14:paraId="0A0E6825" w14:textId="5B15984F" w:rsidR="00970E1D" w:rsidRPr="00356814" w:rsidRDefault="00A46DCE" w:rsidP="00A46DCE">
      <w:r w:rsidRPr="00356814">
        <w:t>In case none of the requested modifications of the UE context can be successfully performed, the gNB-</w:t>
      </w:r>
      <w:r w:rsidRPr="00356814">
        <w:rPr>
          <w:lang w:eastAsia="zh-CN"/>
        </w:rPr>
        <w:t>C</w:t>
      </w:r>
      <w:r w:rsidRPr="00356814">
        <w:t xml:space="preserve">U shall respond with the UE </w:t>
      </w:r>
      <w:r w:rsidRPr="00356814">
        <w:rPr>
          <w:lang w:eastAsia="zh-CN"/>
        </w:rPr>
        <w:t>CONTEXT</w:t>
      </w:r>
      <w:r w:rsidRPr="00356814">
        <w:t xml:space="preserve"> MODIFICATION REFUSE</w:t>
      </w:r>
      <w:r w:rsidRPr="00356814">
        <w:rPr>
          <w:lang w:eastAsia="zh-CN"/>
        </w:rPr>
        <w:t xml:space="preserve"> </w:t>
      </w:r>
      <w:r w:rsidRPr="00356814">
        <w:t>message with an appropriate cause value.</w:t>
      </w:r>
    </w:p>
    <w:p w14:paraId="5147334E" w14:textId="77777777" w:rsidR="00A46DCE" w:rsidRPr="00356814" w:rsidRDefault="00A46DCE" w:rsidP="00A46DCE">
      <w:pPr>
        <w:pStyle w:val="Heading4"/>
      </w:pPr>
      <w:bookmarkStart w:id="29" w:name="_Toc20955795"/>
      <w:bookmarkStart w:id="30" w:name="_Toc29404134"/>
      <w:bookmarkStart w:id="31" w:name="_Toc36556530"/>
      <w:r w:rsidRPr="00356814">
        <w:t>8.3.5.3</w:t>
      </w:r>
      <w:r w:rsidRPr="00356814">
        <w:tab/>
        <w:t>Abnormal Conditions</w:t>
      </w:r>
      <w:bookmarkEnd w:id="29"/>
      <w:bookmarkEnd w:id="30"/>
      <w:bookmarkEnd w:id="31"/>
    </w:p>
    <w:p w14:paraId="7CBF5E64" w14:textId="663EC880" w:rsidR="006F5880" w:rsidRDefault="00A46DC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56814">
        <w:t>Not applicable.</w:t>
      </w: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C78AC" w14:textId="77777777" w:rsidR="00F31A7A" w:rsidRDefault="00F31A7A">
      <w:r>
        <w:separator/>
      </w:r>
    </w:p>
  </w:endnote>
  <w:endnote w:type="continuationSeparator" w:id="0">
    <w:p w14:paraId="20B8715D" w14:textId="77777777" w:rsidR="00F31A7A" w:rsidRDefault="00F31A7A">
      <w:r>
        <w:continuationSeparator/>
      </w:r>
    </w:p>
  </w:endnote>
  <w:endnote w:type="continuationNotice" w:id="1">
    <w:p w14:paraId="164D2852" w14:textId="77777777" w:rsidR="00F31A7A" w:rsidRDefault="00F31A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3CF69" w14:textId="77777777" w:rsidR="00F31A7A" w:rsidRDefault="00F31A7A">
      <w:r>
        <w:separator/>
      </w:r>
    </w:p>
  </w:footnote>
  <w:footnote w:type="continuationSeparator" w:id="0">
    <w:p w14:paraId="3810C92D" w14:textId="77777777" w:rsidR="00F31A7A" w:rsidRDefault="00F31A7A">
      <w:r>
        <w:continuationSeparator/>
      </w:r>
    </w:p>
  </w:footnote>
  <w:footnote w:type="continuationNotice" w:id="1">
    <w:p w14:paraId="368697F4" w14:textId="77777777" w:rsidR="00F31A7A" w:rsidRDefault="00F31A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B591C"/>
    <w:multiLevelType w:val="hybridMultilevel"/>
    <w:tmpl w:val="8E8AC6DC"/>
    <w:lvl w:ilvl="0" w:tplc="A2447BB6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F4D2482"/>
    <w:multiLevelType w:val="hybridMultilevel"/>
    <w:tmpl w:val="7BDE8ED0"/>
    <w:lvl w:ilvl="0" w:tplc="9B324424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4AEA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78C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3C3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77DAB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67F9"/>
    <w:rsid w:val="00457EE3"/>
    <w:rsid w:val="00461FB2"/>
    <w:rsid w:val="004629ED"/>
    <w:rsid w:val="004666D1"/>
    <w:rsid w:val="00467718"/>
    <w:rsid w:val="0047352B"/>
    <w:rsid w:val="00482F22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3FB6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6D2"/>
    <w:rsid w:val="006859FC"/>
    <w:rsid w:val="0069079C"/>
    <w:rsid w:val="00690975"/>
    <w:rsid w:val="00690FBE"/>
    <w:rsid w:val="0069310A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2B54"/>
    <w:rsid w:val="006D333D"/>
    <w:rsid w:val="006D469B"/>
    <w:rsid w:val="006D6322"/>
    <w:rsid w:val="006D7D23"/>
    <w:rsid w:val="006E4DCF"/>
    <w:rsid w:val="006F13B1"/>
    <w:rsid w:val="006F1FA3"/>
    <w:rsid w:val="006F4FC0"/>
    <w:rsid w:val="006F5880"/>
    <w:rsid w:val="007004C2"/>
    <w:rsid w:val="00702735"/>
    <w:rsid w:val="0071199A"/>
    <w:rsid w:val="00711CED"/>
    <w:rsid w:val="00715466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001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1ED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322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495A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5D29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0E1D"/>
    <w:rsid w:val="0097124C"/>
    <w:rsid w:val="0097184A"/>
    <w:rsid w:val="00971C47"/>
    <w:rsid w:val="00973475"/>
    <w:rsid w:val="009735D6"/>
    <w:rsid w:val="00973E56"/>
    <w:rsid w:val="00974BB0"/>
    <w:rsid w:val="00980170"/>
    <w:rsid w:val="0098112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34F9"/>
    <w:rsid w:val="009B4077"/>
    <w:rsid w:val="009B623F"/>
    <w:rsid w:val="009C55E8"/>
    <w:rsid w:val="009C5A43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27E6D"/>
    <w:rsid w:val="00A30EE8"/>
    <w:rsid w:val="00A319AA"/>
    <w:rsid w:val="00A32BB7"/>
    <w:rsid w:val="00A33597"/>
    <w:rsid w:val="00A34694"/>
    <w:rsid w:val="00A355F3"/>
    <w:rsid w:val="00A35C09"/>
    <w:rsid w:val="00A44166"/>
    <w:rsid w:val="00A444C4"/>
    <w:rsid w:val="00A46DCE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088E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491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585C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965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5D7F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4777F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715B"/>
    <w:rsid w:val="00F30263"/>
    <w:rsid w:val="00F31A7A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75B5351-F246-4961-BBB8-474D2260B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7036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5</cp:revision>
  <dcterms:created xsi:type="dcterms:W3CDTF">2020-05-21T11:07:00Z</dcterms:created>
  <dcterms:modified xsi:type="dcterms:W3CDTF">2020-05-22T01:28:00Z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